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7B616996"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233EC0">
        <w:rPr>
          <w:rFonts w:eastAsia="Arial Unicode MS" w:cs="Arial"/>
          <w:bCs/>
          <w:sz w:val="24"/>
        </w:rPr>
        <w:t>100214</w:t>
      </w:r>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4CE3A179"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p>
    <w:p w14:paraId="282494DC" w14:textId="4FD7A550"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KI#</w:t>
      </w:r>
      <w:r w:rsidR="006B4E12">
        <w:rPr>
          <w:rFonts w:ascii="Arial" w:hAnsi="Arial" w:cs="Arial"/>
          <w:b/>
        </w:rPr>
        <w:t>8</w:t>
      </w:r>
      <w:r w:rsidR="00587A80">
        <w:rPr>
          <w:rFonts w:ascii="Arial" w:hAnsi="Arial" w:cs="Arial"/>
          <w:b/>
        </w:rPr>
        <w:t xml:space="preserve">: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6B4E12">
        <w:rPr>
          <w:rFonts w:ascii="Arial" w:hAnsi="Arial" w:cs="Arial"/>
          <w:b/>
        </w:rPr>
        <w:t>ProSe Discovery UE ID Provisioning</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651C86A"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233EC0">
        <w:rPr>
          <w:rFonts w:ascii="Arial" w:hAnsi="Arial" w:cs="Arial"/>
          <w:b/>
        </w:rPr>
        <w:t>.1</w:t>
      </w:r>
    </w:p>
    <w:p w14:paraId="6BB6C765" w14:textId="5947F38F"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CC5CD2">
        <w:rPr>
          <w:rFonts w:ascii="Arial" w:hAnsi="Arial" w:cs="Arial"/>
          <w:b/>
        </w:rPr>
        <w:t>-</w:t>
      </w:r>
      <w:r>
        <w:rPr>
          <w:rFonts w:ascii="Arial" w:hAnsi="Arial" w:cs="Arial"/>
          <w:b/>
        </w:rPr>
        <w:t>17</w:t>
      </w:r>
    </w:p>
    <w:p w14:paraId="5E0C53D1" w14:textId="7BA8BE8B" w:rsidR="00AD7173" w:rsidRDefault="00AD7173" w:rsidP="00AD7173">
      <w:pPr>
        <w:rPr>
          <w:rFonts w:ascii="Arial" w:hAnsi="Arial" w:cs="Arial"/>
          <w:i/>
        </w:rPr>
      </w:pPr>
      <w:r>
        <w:rPr>
          <w:rFonts w:ascii="Arial" w:hAnsi="Arial" w:cs="Arial"/>
          <w:i/>
        </w:rPr>
        <w:t xml:space="preserve">Abstract of the contribution: This contribution proposes </w:t>
      </w:r>
      <w:r w:rsidR="00AC248B">
        <w:rPr>
          <w:rFonts w:ascii="Arial" w:hAnsi="Arial" w:cs="Arial"/>
          <w:i/>
        </w:rPr>
        <w:t xml:space="preserve">update </w:t>
      </w:r>
      <w:r w:rsidR="00B2766F">
        <w:rPr>
          <w:rFonts w:ascii="Arial" w:hAnsi="Arial" w:cs="Arial"/>
          <w:i/>
        </w:rPr>
        <w:t xml:space="preserve">to </w:t>
      </w:r>
      <w:r w:rsidR="002256AA">
        <w:rPr>
          <w:rFonts w:ascii="Arial" w:hAnsi="Arial" w:cs="Arial"/>
          <w:i/>
        </w:rPr>
        <w:t>ProSe Discovery UE ID</w:t>
      </w:r>
      <w:r w:rsidR="00AC248B">
        <w:rPr>
          <w:rFonts w:ascii="Arial" w:hAnsi="Arial" w:cs="Arial"/>
          <w:i/>
        </w:rPr>
        <w:t xml:space="preserve"> provisioning</w:t>
      </w:r>
      <w:r>
        <w:rPr>
          <w:rFonts w:ascii="Arial" w:hAnsi="Arial" w:cs="Arial"/>
          <w:i/>
        </w:rPr>
        <w:t xml:space="preserve">.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624A5933" w:rsidR="00AD7173" w:rsidRDefault="00A4057F" w:rsidP="00AD7173">
      <w:pPr>
        <w:pStyle w:val="Heading1"/>
        <w:numPr>
          <w:ilvl w:val="0"/>
          <w:numId w:val="1"/>
        </w:numPr>
        <w:spacing w:before="120"/>
        <w:rPr>
          <w:noProof/>
          <w:lang w:eastAsia="ko-KR"/>
        </w:rPr>
      </w:pPr>
      <w:r>
        <w:rPr>
          <w:noProof/>
          <w:lang w:eastAsia="ko-KR"/>
        </w:rPr>
        <w:t>Discussion</w:t>
      </w:r>
    </w:p>
    <w:p w14:paraId="342BF1FD" w14:textId="22022403" w:rsidR="00313624" w:rsidRDefault="00D5759D" w:rsidP="00313624">
      <w:r>
        <w:rPr>
          <w:lang w:eastAsia="ko-KR"/>
        </w:rPr>
        <w:t>In LTE</w:t>
      </w:r>
      <w:r w:rsidR="00377883">
        <w:rPr>
          <w:lang w:eastAsia="ko-KR"/>
        </w:rPr>
        <w:t xml:space="preserve"> ProSe</w:t>
      </w:r>
      <w:r>
        <w:rPr>
          <w:lang w:eastAsia="ko-KR"/>
        </w:rPr>
        <w:t xml:space="preserve">, </w:t>
      </w:r>
      <w:r w:rsidR="00313624">
        <w:rPr>
          <w:lang w:eastAsia="ko-KR"/>
        </w:rPr>
        <w:t xml:space="preserve">the ProSe Discovery UE ID (PDUID) is used in the following way: </w:t>
      </w:r>
      <w:r w:rsidR="00313624">
        <w:t>The ProSe enabled UE retrieves PDUID from the ProSe Function. The UE provide its PDUID to the ProSe Application Server and get its RPAUID from the server. When the ProSe enabled UE wants to conduct restricted ProSe discovery, it sends either the Announce request or Monitor request to its ProSe Function to get the corresponding restricted discovery code (details are explained in clause 5.3.3 TS 23.303 v 15.1.0). In the request, the UE include</w:t>
      </w:r>
      <w:r w:rsidR="009D5AE1">
        <w:t>s</w:t>
      </w:r>
      <w:r w:rsidR="00313624">
        <w:t xml:space="preserve"> its UE ID (i.e. IMSI) and its RPAUID. If the ProSe Function needs authorization result from the Application Server, then it sends the Authorization request to the ProSe Application server with the RPAUID. The ProSe Application server response</w:t>
      </w:r>
      <w:r w:rsidR="00377883">
        <w:t>s</w:t>
      </w:r>
      <w:r w:rsidR="00313624">
        <w:t xml:space="preserve"> with the UE’s PDUID to the ProSe Function if the authorization is OK. The ProSe Function check</w:t>
      </w:r>
      <w:r w:rsidR="00377883">
        <w:t>s</w:t>
      </w:r>
      <w:r w:rsidR="00313624">
        <w:t xml:space="preserve"> if the PDUID is the one mapped to the UE ID (i.e IMSI).</w:t>
      </w:r>
    </w:p>
    <w:p w14:paraId="17177B20" w14:textId="38092058" w:rsidR="00536A6F" w:rsidRPr="00332178" w:rsidRDefault="00536A6F" w:rsidP="00536A6F">
      <w:pPr>
        <w:rPr>
          <w:rStyle w:val="IvDbodytextChar"/>
          <w:rFonts w:ascii="Times New Roman" w:eastAsia="Malgun Gothic" w:hAnsi="Times New Roman"/>
        </w:rPr>
      </w:pPr>
      <w:r w:rsidRPr="00332178">
        <w:rPr>
          <w:rStyle w:val="IvDbodytextChar"/>
          <w:rFonts w:ascii="Times New Roman" w:eastAsia="Malgun Gothic" w:hAnsi="Times New Roman"/>
        </w:rPr>
        <w:t>In the current 5G ProSe study, i.e TR 23.752 v1.0.0, PCF is proposed to take the functionality of DPF, thus PCF maintains the mapping between PDUID and UE IDs (e.g. SUPI).</w:t>
      </w:r>
    </w:p>
    <w:p w14:paraId="543040D0" w14:textId="67868112" w:rsidR="00ED7640" w:rsidRDefault="00536A6F" w:rsidP="00536A6F">
      <w:pPr>
        <w:rPr>
          <w:rStyle w:val="IvDbodytextChar"/>
          <w:rFonts w:ascii="Times New Roman" w:eastAsia="Malgun Gothic" w:hAnsi="Times New Roman"/>
        </w:rPr>
      </w:pPr>
      <w:r w:rsidRPr="00332178">
        <w:rPr>
          <w:rStyle w:val="IvDbodytextChar"/>
          <w:rFonts w:ascii="Times New Roman" w:eastAsia="Malgun Gothic" w:hAnsi="Times New Roman"/>
        </w:rPr>
        <w:t xml:space="preserve">However, 5G DDNMF takes the responsibly from ProSe Function for management of ProSe Discovery Code. As mentioned </w:t>
      </w:r>
      <w:r w:rsidR="004B68E0">
        <w:rPr>
          <w:rStyle w:val="IvDbodytextChar"/>
          <w:rFonts w:ascii="Times New Roman" w:eastAsia="Malgun Gothic" w:hAnsi="Times New Roman"/>
        </w:rPr>
        <w:t>above</w:t>
      </w:r>
      <w:r w:rsidRPr="00332178">
        <w:rPr>
          <w:rStyle w:val="IvDbodytextChar"/>
          <w:rFonts w:ascii="Times New Roman" w:eastAsia="Malgun Gothic" w:hAnsi="Times New Roman"/>
        </w:rPr>
        <w:t xml:space="preserve">, when the ProSe Application Server sends back </w:t>
      </w:r>
      <w:r w:rsidR="00D7147F" w:rsidRPr="00332178">
        <w:rPr>
          <w:rStyle w:val="IvDbodytextChar"/>
          <w:rFonts w:ascii="Times New Roman" w:eastAsia="Malgun Gothic" w:hAnsi="Times New Roman"/>
        </w:rPr>
        <w:t>the PDUID</w:t>
      </w:r>
      <w:r w:rsidRPr="00332178">
        <w:rPr>
          <w:rStyle w:val="IvDbodytextChar"/>
          <w:rFonts w:ascii="Times New Roman" w:eastAsia="Malgun Gothic" w:hAnsi="Times New Roman"/>
        </w:rPr>
        <w:t xml:space="preserve"> of the UE, 5G DDNMF cannot verify if the PDUID belongs to the UE, since it does not have the mapping.</w:t>
      </w:r>
      <w:r w:rsidR="00117AED">
        <w:rPr>
          <w:rStyle w:val="IvDbodytextChar"/>
          <w:rFonts w:ascii="Times New Roman" w:eastAsia="Malgun Gothic" w:hAnsi="Times New Roman"/>
        </w:rPr>
        <w:t xml:space="preserve"> </w:t>
      </w:r>
    </w:p>
    <w:p w14:paraId="2E127A77" w14:textId="3A5D7411" w:rsidR="001F6E22" w:rsidRDefault="001F6E22" w:rsidP="00536A6F">
      <w:pPr>
        <w:rPr>
          <w:rStyle w:val="IvDbodytextChar"/>
          <w:rFonts w:ascii="Times New Roman" w:eastAsia="Malgun Gothic" w:hAnsi="Times New Roman"/>
        </w:rPr>
      </w:pPr>
      <w:r>
        <w:rPr>
          <w:rStyle w:val="IvDbodytextChar"/>
          <w:rFonts w:ascii="Times New Roman" w:eastAsia="Malgun Gothic" w:hAnsi="Times New Roman"/>
        </w:rPr>
        <w:t>There</w:t>
      </w:r>
      <w:r w:rsidR="00CF2CFC">
        <w:rPr>
          <w:rStyle w:val="IvDbodytextChar"/>
          <w:rFonts w:ascii="Times New Roman" w:eastAsia="Malgun Gothic" w:hAnsi="Times New Roman"/>
        </w:rPr>
        <w:t xml:space="preserve"> could be two options to solve the problem:</w:t>
      </w:r>
    </w:p>
    <w:p w14:paraId="2E3A8033" w14:textId="6C2FF7BE" w:rsidR="00CF2CFC" w:rsidRDefault="00CF2CFC" w:rsidP="00536A6F">
      <w:pPr>
        <w:rPr>
          <w:rStyle w:val="IvDbodytextChar"/>
          <w:rFonts w:ascii="Times New Roman" w:eastAsia="Malgun Gothic" w:hAnsi="Times New Roman"/>
        </w:rPr>
      </w:pPr>
      <w:r>
        <w:rPr>
          <w:rStyle w:val="IvDbodytextChar"/>
          <w:rFonts w:ascii="Times New Roman" w:eastAsia="Malgun Gothic" w:hAnsi="Times New Roman"/>
        </w:rPr>
        <w:t>Option</w:t>
      </w:r>
      <w:r w:rsidR="000F4697">
        <w:rPr>
          <w:rStyle w:val="IvDbodytextChar"/>
          <w:rFonts w:ascii="Times New Roman" w:eastAsia="Malgun Gothic" w:hAnsi="Times New Roman"/>
        </w:rPr>
        <w:t xml:space="preserve"> </w:t>
      </w:r>
      <w:r>
        <w:rPr>
          <w:rStyle w:val="IvDbodytextChar"/>
          <w:rFonts w:ascii="Times New Roman" w:eastAsia="Malgun Gothic" w:hAnsi="Times New Roman"/>
        </w:rPr>
        <w:t xml:space="preserve">1: </w:t>
      </w:r>
      <w:r w:rsidR="00B470C7">
        <w:rPr>
          <w:rStyle w:val="IvDbodytextChar"/>
          <w:rFonts w:ascii="Times New Roman" w:eastAsia="Malgun Gothic" w:hAnsi="Times New Roman"/>
        </w:rPr>
        <w:t xml:space="preserve">Define interactions between PCF and 5G DDNMF, so that 5G DDNMF can get the </w:t>
      </w:r>
      <w:r w:rsidR="00B70192">
        <w:rPr>
          <w:rStyle w:val="IvDbodytextChar"/>
          <w:rFonts w:ascii="Times New Roman" w:eastAsia="Malgun Gothic" w:hAnsi="Times New Roman"/>
        </w:rPr>
        <w:t>PDUID of the UE.</w:t>
      </w:r>
    </w:p>
    <w:p w14:paraId="549934AC" w14:textId="07401283" w:rsidR="00B70192" w:rsidRDefault="00B70192" w:rsidP="00536A6F">
      <w:pPr>
        <w:rPr>
          <w:rStyle w:val="IvDbodytextChar"/>
          <w:rFonts w:ascii="Times New Roman" w:eastAsia="Malgun Gothic" w:hAnsi="Times New Roman"/>
        </w:rPr>
      </w:pPr>
      <w:r>
        <w:rPr>
          <w:rStyle w:val="IvDbodytextChar"/>
          <w:rFonts w:ascii="Times New Roman" w:eastAsia="Malgun Gothic" w:hAnsi="Times New Roman"/>
        </w:rPr>
        <w:t>Option</w:t>
      </w:r>
      <w:r w:rsidR="000F4697">
        <w:rPr>
          <w:rStyle w:val="IvDbodytextChar"/>
          <w:rFonts w:ascii="Times New Roman" w:eastAsia="Malgun Gothic" w:hAnsi="Times New Roman"/>
        </w:rPr>
        <w:t xml:space="preserve"> </w:t>
      </w:r>
      <w:r>
        <w:rPr>
          <w:rStyle w:val="IvDbodytextChar"/>
          <w:rFonts w:ascii="Times New Roman" w:eastAsia="Malgun Gothic" w:hAnsi="Times New Roman"/>
        </w:rPr>
        <w:t>2: 5G DDNMF maintains the PDUID</w:t>
      </w:r>
    </w:p>
    <w:p w14:paraId="7ADB2AA7" w14:textId="3EA5F8AB" w:rsidR="00536A6F" w:rsidRPr="00332178" w:rsidRDefault="00292E53" w:rsidP="00536A6F">
      <w:pPr>
        <w:rPr>
          <w:rStyle w:val="IvDbodytextChar"/>
          <w:rFonts w:ascii="Times New Roman" w:eastAsia="Malgun Gothic" w:hAnsi="Times New Roman"/>
        </w:rPr>
      </w:pPr>
      <w:r>
        <w:rPr>
          <w:rStyle w:val="IvDbodytextChar"/>
          <w:rFonts w:ascii="Times New Roman" w:eastAsia="Malgun Gothic" w:hAnsi="Times New Roman"/>
        </w:rPr>
        <w:t xml:space="preserve">Since option 2 has minimum </w:t>
      </w:r>
      <w:r w:rsidR="00904ADE">
        <w:rPr>
          <w:rStyle w:val="IvDbodytextChar"/>
          <w:rFonts w:ascii="Times New Roman" w:eastAsia="Malgun Gothic" w:hAnsi="Times New Roman"/>
        </w:rPr>
        <w:t>impact on the current standard</w:t>
      </w:r>
      <w:r w:rsidR="00E47506">
        <w:rPr>
          <w:rStyle w:val="IvDbodytextChar"/>
          <w:rFonts w:ascii="Times New Roman" w:eastAsia="Malgun Gothic" w:hAnsi="Times New Roman"/>
        </w:rPr>
        <w:t>s</w:t>
      </w:r>
      <w:r w:rsidR="00904ADE">
        <w:rPr>
          <w:rStyle w:val="IvDbodytextChar"/>
          <w:rFonts w:ascii="Times New Roman" w:eastAsia="Malgun Gothic" w:hAnsi="Times New Roman"/>
        </w:rPr>
        <w:t xml:space="preserve">, we propose to </w:t>
      </w:r>
      <w:r w:rsidR="00DD5DA1">
        <w:rPr>
          <w:rStyle w:val="IvDbodytextChar"/>
          <w:rFonts w:ascii="Times New Roman" w:eastAsia="Malgun Gothic" w:hAnsi="Times New Roman"/>
        </w:rPr>
        <w:t xml:space="preserve">use option 2. </w:t>
      </w:r>
    </w:p>
    <w:p w14:paraId="77D7F95A" w14:textId="77777777" w:rsidR="009D5AE1" w:rsidRPr="0003701F" w:rsidRDefault="009D5AE1" w:rsidP="00313624"/>
    <w:p w14:paraId="594CDE61" w14:textId="14EF595E" w:rsidR="006B4E12" w:rsidRPr="00ED7640" w:rsidRDefault="006B4E12" w:rsidP="00ED7640">
      <w:pPr>
        <w:rPr>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6231E68F" w14:textId="77777777" w:rsidR="000E398D" w:rsidRPr="00695408" w:rsidRDefault="000E398D" w:rsidP="000E398D">
      <w:pPr>
        <w:keepNext/>
        <w:keepLines/>
        <w:spacing w:before="180"/>
        <w:ind w:left="1134" w:hanging="1134"/>
        <w:jc w:val="left"/>
        <w:outlineLvl w:val="1"/>
        <w:rPr>
          <w:rFonts w:ascii="Arial" w:eastAsia="SimSun" w:hAnsi="Arial"/>
          <w:sz w:val="32"/>
          <w:lang w:eastAsia="zh-CN"/>
        </w:rPr>
      </w:pPr>
      <w:r w:rsidRPr="00695408">
        <w:rPr>
          <w:rFonts w:ascii="Arial" w:eastAsia="SimSun" w:hAnsi="Arial"/>
          <w:sz w:val="32"/>
          <w:lang w:eastAsia="zh-CN"/>
        </w:rPr>
        <w:t>8.8</w:t>
      </w:r>
      <w:r w:rsidRPr="00695408">
        <w:rPr>
          <w:rFonts w:ascii="Arial" w:eastAsia="SimSun" w:hAnsi="Arial"/>
          <w:sz w:val="32"/>
          <w:lang w:eastAsia="zh-CN"/>
        </w:rPr>
        <w:tab/>
        <w:t xml:space="preserve">Key Issue #8: </w:t>
      </w:r>
      <w:r w:rsidRPr="00695408">
        <w:rPr>
          <w:rFonts w:ascii="Arial" w:eastAsia="SimSun" w:hAnsi="Arial"/>
          <w:sz w:val="32"/>
        </w:rPr>
        <w:t>Support of PC5 Service Authorization and Policy/Parameter Provisioning</w:t>
      </w:r>
    </w:p>
    <w:p w14:paraId="2F66D93C" w14:textId="77777777" w:rsidR="000E398D" w:rsidRPr="0024441B" w:rsidRDefault="000E398D" w:rsidP="000E398D">
      <w:pPr>
        <w:jc w:val="left"/>
        <w:rPr>
          <w:rFonts w:eastAsia="SimSun"/>
          <w:lang w:eastAsia="ko-KR"/>
        </w:rPr>
      </w:pPr>
      <w:r w:rsidRPr="0024441B">
        <w:rPr>
          <w:rFonts w:eastAsia="SimSun"/>
          <w:lang w:eastAsia="ko-KR"/>
        </w:rPr>
        <w:t>For key issue#8 "</w:t>
      </w:r>
      <w:r w:rsidRPr="0024441B">
        <w:rPr>
          <w:rFonts w:eastAsia="SimSun"/>
        </w:rPr>
        <w:t>Support of PC5 Service Authorization and Policy/Parameter Provisioning</w:t>
      </w:r>
      <w:r w:rsidRPr="0024441B">
        <w:rPr>
          <w:rFonts w:eastAsia="SimSun"/>
          <w:lang w:eastAsia="ko-KR"/>
        </w:rPr>
        <w:t>", it is concluded that:</w:t>
      </w:r>
    </w:p>
    <w:p w14:paraId="17A8B21C"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the PCF is used to provision the policy and parameters for 5G ProSe direct discovery and communication;</w:t>
      </w:r>
    </w:p>
    <w:p w14:paraId="3DC59172" w14:textId="77777777" w:rsidR="000E398D" w:rsidRPr="0024441B" w:rsidRDefault="000E398D" w:rsidP="000E398D">
      <w:pPr>
        <w:ind w:left="568" w:hanging="284"/>
        <w:jc w:val="left"/>
        <w:rPr>
          <w:rFonts w:eastAsia="SimSun"/>
          <w:lang w:eastAsia="zh-CN"/>
        </w:rPr>
      </w:pPr>
      <w:r w:rsidRPr="0024441B">
        <w:rPr>
          <w:rFonts w:eastAsia="SimSun"/>
          <w:lang w:eastAsia="ko-KR"/>
        </w:rPr>
        <w:lastRenderedPageBreak/>
        <w:t>-</w:t>
      </w:r>
      <w:r w:rsidRPr="0024441B">
        <w:rPr>
          <w:rFonts w:eastAsia="SimSun"/>
          <w:lang w:eastAsia="ko-KR"/>
        </w:rPr>
        <w:tab/>
      </w:r>
      <w:r w:rsidRPr="0024441B">
        <w:rPr>
          <w:rFonts w:eastAsia="SimSun"/>
        </w:rPr>
        <w:t>Group Member Discovery parameters</w:t>
      </w:r>
      <w:r w:rsidRPr="0024441B">
        <w:rPr>
          <w:rFonts w:eastAsia="SimSun"/>
          <w:lang w:eastAsia="zh-CN"/>
        </w:rPr>
        <w:t xml:space="preserve"> </w:t>
      </w:r>
      <w:r w:rsidRPr="0024441B">
        <w:rPr>
          <w:rFonts w:eastAsia="SimSun"/>
        </w:rPr>
        <w:t xml:space="preserve">(e.g. </w:t>
      </w:r>
      <w:r w:rsidRPr="0024441B">
        <w:rPr>
          <w:rFonts w:eastAsia="SimSun"/>
          <w:lang w:eastAsia="ko-KR"/>
        </w:rPr>
        <w:t>Application Layer Group ID)</w:t>
      </w:r>
      <w:r w:rsidRPr="0024441B">
        <w:rPr>
          <w:rFonts w:eastAsia="SimSun"/>
        </w:rPr>
        <w:t xml:space="preserve"> can be provided from ProSe Application Server to UE.</w:t>
      </w:r>
    </w:p>
    <w:p w14:paraId="5F69A1DF" w14:textId="77777777" w:rsidR="000E398D" w:rsidRPr="0024441B" w:rsidRDefault="000E398D" w:rsidP="000E398D">
      <w:pPr>
        <w:ind w:left="568" w:hanging="284"/>
        <w:jc w:val="left"/>
        <w:rPr>
          <w:rFonts w:eastAsia="SimSun"/>
          <w:lang w:eastAsia="zh-CN"/>
        </w:rPr>
      </w:pPr>
      <w:r w:rsidRPr="0024441B">
        <w:rPr>
          <w:rFonts w:eastAsia="SimSun"/>
          <w:lang w:eastAsia="ko-KR"/>
        </w:rPr>
        <w:t>-</w:t>
      </w:r>
      <w:r w:rsidRPr="0024441B">
        <w:rPr>
          <w:rFonts w:eastAsia="SimSun"/>
          <w:lang w:eastAsia="ko-KR"/>
        </w:rPr>
        <w:tab/>
        <w:t xml:space="preserve">The policy and parameters including </w:t>
      </w:r>
      <w:r w:rsidRPr="0024441B">
        <w:rPr>
          <w:rFonts w:eastAsia="SimSun"/>
        </w:rPr>
        <w:t>Group Member Discovery parameters can also be provisioned in the ME or configured in the UICC.</w:t>
      </w:r>
    </w:p>
    <w:p w14:paraId="7273D195" w14:textId="77777777" w:rsidR="000E398D" w:rsidRPr="0024441B" w:rsidRDefault="000E398D" w:rsidP="000E398D">
      <w:pPr>
        <w:keepLines/>
        <w:ind w:left="1135" w:hanging="851"/>
        <w:jc w:val="left"/>
        <w:rPr>
          <w:rFonts w:eastAsia="SimSun"/>
          <w:lang w:eastAsia="ko-KR"/>
        </w:rPr>
      </w:pPr>
      <w:r w:rsidRPr="0024441B">
        <w:rPr>
          <w:rFonts w:eastAsia="SimSun"/>
          <w:lang w:eastAsia="zh-CN"/>
        </w:rPr>
        <w:t>NOTE:</w:t>
      </w:r>
      <w:r w:rsidRPr="0024441B">
        <w:rPr>
          <w:rFonts w:eastAsia="SimSun"/>
          <w:lang w:eastAsia="zh-CN"/>
        </w:rPr>
        <w:tab/>
      </w:r>
      <w:r w:rsidRPr="0024441B">
        <w:rPr>
          <w:rFonts w:eastAsia="SimSun"/>
          <w:lang w:eastAsia="ko-KR"/>
        </w:rPr>
        <w:t>If the same parameters except Group Member Discovery parameters are provided by different sources, the UE shall take the priority order as described in clause 5.1.1 of TS 23.287 [5] in which V2X Application Server is replaced with ProSe Application Server</w:t>
      </w:r>
      <w:r w:rsidRPr="0024441B">
        <w:rPr>
          <w:rFonts w:eastAsia="SimSun"/>
          <w:lang w:eastAsia="zh-CN"/>
        </w:rPr>
        <w:t>,</w:t>
      </w:r>
      <w:r w:rsidRPr="0024441B">
        <w:rPr>
          <w:rFonts w:eastAsia="SimSun"/>
          <w:lang w:eastAsia="ko-KR"/>
        </w:rPr>
        <w:t xml:space="preserve"> i.e. </w:t>
      </w:r>
      <w:r w:rsidRPr="0024441B">
        <w:rPr>
          <w:rFonts w:eastAsia="SimSun"/>
          <w:lang w:eastAsia="zh-CN"/>
        </w:rPr>
        <w:t>policy and parameters provided by PCF takes higher priority than the one provided by ProSe Application Server or other sources</w:t>
      </w:r>
      <w:r w:rsidRPr="0024441B">
        <w:rPr>
          <w:rFonts w:eastAsia="SimSun"/>
          <w:lang w:eastAsia="ko-KR"/>
        </w:rPr>
        <w:t xml:space="preserve">. For Group Member Discovery parameters, the parameters provided/updated by ProSe Application Server shall take precedence (higher priority) over the same parameters provided/updated by </w:t>
      </w:r>
      <w:r w:rsidRPr="0024441B">
        <w:rPr>
          <w:rFonts w:eastAsia="SimSun"/>
          <w:lang w:eastAsia="zh-CN"/>
        </w:rPr>
        <w:t xml:space="preserve">the </w:t>
      </w:r>
      <w:r w:rsidRPr="0024441B">
        <w:rPr>
          <w:rFonts w:eastAsia="SimSun"/>
          <w:lang w:eastAsia="ko-KR"/>
        </w:rPr>
        <w:t xml:space="preserve">PCF, </w:t>
      </w:r>
      <w:r w:rsidRPr="0024441B">
        <w:rPr>
          <w:rFonts w:eastAsia="SimSun"/>
        </w:rPr>
        <w:t>provisioned in the ME or configured in the UICC</w:t>
      </w:r>
      <w:r w:rsidRPr="0024441B">
        <w:rPr>
          <w:rFonts w:eastAsia="SimSun"/>
          <w:lang w:eastAsia="ko-KR"/>
        </w:rPr>
        <w:t>.</w:t>
      </w:r>
    </w:p>
    <w:p w14:paraId="603C3EB5" w14:textId="469A21AB" w:rsidR="000E398D" w:rsidRDefault="000E398D" w:rsidP="000E398D">
      <w:pPr>
        <w:ind w:left="568" w:hanging="284"/>
        <w:jc w:val="left"/>
        <w:rPr>
          <w:ins w:id="0" w:author="Ericsson01" w:date="2021-01-26T16:17:00Z"/>
          <w:rFonts w:eastAsia="SimSun"/>
          <w:lang w:eastAsia="ko-KR"/>
        </w:rPr>
      </w:pPr>
      <w:r w:rsidRPr="0024441B">
        <w:rPr>
          <w:rFonts w:eastAsia="SimSun"/>
          <w:lang w:eastAsia="ko-KR"/>
        </w:rPr>
        <w:t>-</w:t>
      </w:r>
      <w:r w:rsidRPr="0024441B">
        <w:rPr>
          <w:rFonts w:eastAsia="SimSun"/>
          <w:lang w:eastAsia="ko-KR"/>
        </w:rPr>
        <w:tab/>
        <w:t>Solution #17 is selected for normative work for non-relay related aspects and can be further updated based on the concluded solution for KI#1 and KI#2.</w:t>
      </w:r>
    </w:p>
    <w:p w14:paraId="220A73D1" w14:textId="4E85F4C3" w:rsidR="001D3685" w:rsidRPr="000F4697" w:rsidRDefault="00DC1BF0" w:rsidP="000E398D">
      <w:pPr>
        <w:ind w:left="568" w:hanging="284"/>
        <w:jc w:val="left"/>
        <w:rPr>
          <w:rFonts w:eastAsia="SimSun"/>
          <w:color w:val="000000" w:themeColor="text1"/>
          <w:lang w:eastAsia="ko-KR"/>
          <w:rPrChange w:id="1" w:author="Ericsson01" w:date="2021-02-11T15:30:00Z">
            <w:rPr>
              <w:rFonts w:eastAsia="SimSun"/>
              <w:lang w:eastAsia="ko-KR"/>
            </w:rPr>
          </w:rPrChange>
        </w:rPr>
      </w:pPr>
      <w:ins w:id="2" w:author="Ericsson01" w:date="2021-02-11T15:30:00Z">
        <w:r w:rsidRPr="000F4697">
          <w:rPr>
            <w:rFonts w:eastAsia="SimSun"/>
            <w:color w:val="000000" w:themeColor="text1"/>
            <w:lang w:eastAsia="ko-KR"/>
            <w:rPrChange w:id="3" w:author="Ericsson01" w:date="2021-02-11T15:30:00Z">
              <w:rPr>
                <w:rFonts w:eastAsia="SimSun"/>
                <w:color w:val="FF0000"/>
                <w:lang w:eastAsia="ko-KR"/>
              </w:rPr>
            </w:rPrChange>
          </w:rPr>
          <w:t xml:space="preserve">-    </w:t>
        </w:r>
      </w:ins>
      <w:ins w:id="4" w:author="Ericsson01" w:date="2021-02-11T15:29:00Z">
        <w:r w:rsidR="00A93B50" w:rsidRPr="000F4697">
          <w:rPr>
            <w:rFonts w:eastAsia="SimSun"/>
            <w:color w:val="000000" w:themeColor="text1"/>
            <w:lang w:eastAsia="ko-KR"/>
            <w:rPrChange w:id="5" w:author="Ericsson01" w:date="2021-02-11T15:30:00Z">
              <w:rPr>
                <w:rFonts w:eastAsia="SimSun"/>
                <w:color w:val="FF0000"/>
                <w:lang w:eastAsia="ko-KR"/>
              </w:rPr>
            </w:rPrChange>
          </w:rPr>
          <w:t>5G D</w:t>
        </w:r>
        <w:r w:rsidRPr="000F4697">
          <w:rPr>
            <w:rFonts w:eastAsia="SimSun"/>
            <w:color w:val="000000" w:themeColor="text1"/>
            <w:lang w:eastAsia="ko-KR"/>
            <w:rPrChange w:id="6" w:author="Ericsson01" w:date="2021-02-11T15:30:00Z">
              <w:rPr>
                <w:rFonts w:eastAsia="SimSun"/>
                <w:color w:val="FF0000"/>
                <w:lang w:eastAsia="ko-KR"/>
              </w:rPr>
            </w:rPrChange>
          </w:rPr>
          <w:t>DN</w:t>
        </w:r>
      </w:ins>
      <w:ins w:id="7" w:author="Ericsson01" w:date="2021-02-11T15:30:00Z">
        <w:r w:rsidRPr="000F4697">
          <w:rPr>
            <w:rFonts w:eastAsia="SimSun"/>
            <w:color w:val="000000" w:themeColor="text1"/>
            <w:lang w:eastAsia="ko-KR"/>
            <w:rPrChange w:id="8" w:author="Ericsson01" w:date="2021-02-11T15:30:00Z">
              <w:rPr>
                <w:rFonts w:eastAsia="SimSun"/>
                <w:color w:val="FF0000"/>
                <w:lang w:eastAsia="ko-KR"/>
              </w:rPr>
            </w:rPrChange>
          </w:rPr>
          <w:t>MF</w:t>
        </w:r>
      </w:ins>
      <w:ins w:id="9" w:author="Ericsson01" w:date="2021-01-26T16:17:00Z">
        <w:r w:rsidR="001D3685" w:rsidRPr="000F4697">
          <w:rPr>
            <w:rStyle w:val="IvDbodytextChar"/>
            <w:rFonts w:ascii="Times New Roman" w:eastAsia="Malgun Gothic" w:hAnsi="Times New Roman"/>
            <w:color w:val="000000" w:themeColor="text1"/>
            <w:rPrChange w:id="10" w:author="Ericsson01" w:date="2021-02-11T15:30:00Z">
              <w:rPr>
                <w:rStyle w:val="IvDbodytextChar"/>
                <w:rFonts w:ascii="Times New Roman" w:eastAsia="Malgun Gothic" w:hAnsi="Times New Roman"/>
              </w:rPr>
            </w:rPrChange>
          </w:rPr>
          <w:t xml:space="preserve"> shall be responsible for PDUID management.</w:t>
        </w:r>
      </w:ins>
    </w:p>
    <w:p w14:paraId="023E9015"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Solution #35 is selected for normative work for UE-to-Network Relay aspect and can be further updated based on the conclusion for KI#3.</w:t>
      </w:r>
    </w:p>
    <w:p w14:paraId="352A1F71" w14:textId="77777777" w:rsidR="000E398D" w:rsidRPr="0024441B" w:rsidRDefault="000E398D" w:rsidP="000E398D">
      <w:pPr>
        <w:keepLines/>
        <w:ind w:left="1701" w:hanging="1417"/>
        <w:jc w:val="left"/>
        <w:rPr>
          <w:rFonts w:eastAsia="SimSun"/>
          <w:color w:val="FF0000"/>
          <w:lang w:eastAsia="ko-KR"/>
        </w:rPr>
      </w:pPr>
      <w:r w:rsidRPr="0024441B">
        <w:rPr>
          <w:rFonts w:eastAsia="SimSun"/>
          <w:color w:val="FF0000"/>
        </w:rPr>
        <w:t>Editor's note:</w:t>
      </w:r>
      <w:r w:rsidRPr="0024441B">
        <w:rPr>
          <w:rFonts w:eastAsia="SimSun"/>
          <w:color w:val="FF0000"/>
        </w:rPr>
        <w:tab/>
      </w:r>
      <w:r w:rsidRPr="0024441B">
        <w:rPr>
          <w:rFonts w:eastAsia="SimSun"/>
          <w:color w:val="FF0000"/>
          <w:lang w:eastAsia="ko-KR"/>
        </w:rPr>
        <w:t>Whether and how to provision and update the policy to a Remote UE via Layer 3 Relay not using N3IWF is FFS.</w:t>
      </w:r>
    </w:p>
    <w:p w14:paraId="2C04F32B"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Solution #36 is selected for normative work for UE-to-UE Relay related aspect and can be further updated based on the conclusion for KI#4.</w:t>
      </w:r>
    </w:p>
    <w:p w14:paraId="18B02BFE" w14:textId="77777777" w:rsidR="002676CC" w:rsidRPr="006B4E12"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B6B39" w14:textId="77777777" w:rsidR="000A755B" w:rsidRDefault="000A755B">
      <w:pPr>
        <w:spacing w:after="0"/>
      </w:pPr>
      <w:r>
        <w:separator/>
      </w:r>
    </w:p>
  </w:endnote>
  <w:endnote w:type="continuationSeparator" w:id="0">
    <w:p w14:paraId="3C2DA209" w14:textId="77777777" w:rsidR="000A755B" w:rsidRDefault="000A7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ED46F" w14:textId="77777777" w:rsidR="009149F9" w:rsidRDefault="0091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4C71" w14:textId="77777777" w:rsidR="009149F9" w:rsidRDefault="0091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BCB1E" w14:textId="77777777" w:rsidR="000A755B" w:rsidRDefault="000A755B">
      <w:pPr>
        <w:spacing w:after="0"/>
      </w:pPr>
      <w:r>
        <w:separator/>
      </w:r>
    </w:p>
  </w:footnote>
  <w:footnote w:type="continuationSeparator" w:id="0">
    <w:p w14:paraId="5781E946" w14:textId="77777777" w:rsidR="000A755B" w:rsidRDefault="000A75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CADA" w14:textId="77777777" w:rsidR="009149F9" w:rsidRDefault="0091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8F4AA" w14:textId="77777777" w:rsidR="009149F9" w:rsidRDefault="0091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CB2B6" w14:textId="77777777" w:rsidR="009149F9" w:rsidRDefault="0091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054F8"/>
    <w:rsid w:val="000063A6"/>
    <w:rsid w:val="00016938"/>
    <w:rsid w:val="000253A8"/>
    <w:rsid w:val="00030547"/>
    <w:rsid w:val="00032FB2"/>
    <w:rsid w:val="0003357D"/>
    <w:rsid w:val="00035D31"/>
    <w:rsid w:val="0003671D"/>
    <w:rsid w:val="00047C00"/>
    <w:rsid w:val="00062420"/>
    <w:rsid w:val="00066274"/>
    <w:rsid w:val="000671AB"/>
    <w:rsid w:val="00086033"/>
    <w:rsid w:val="00086AE1"/>
    <w:rsid w:val="000909CA"/>
    <w:rsid w:val="0009217F"/>
    <w:rsid w:val="000A755B"/>
    <w:rsid w:val="000B2FEE"/>
    <w:rsid w:val="000D19EB"/>
    <w:rsid w:val="000D20DA"/>
    <w:rsid w:val="000D4863"/>
    <w:rsid w:val="000D68B1"/>
    <w:rsid w:val="000E01AA"/>
    <w:rsid w:val="000E2ABC"/>
    <w:rsid w:val="000E398D"/>
    <w:rsid w:val="000E44F1"/>
    <w:rsid w:val="000E4572"/>
    <w:rsid w:val="000F4697"/>
    <w:rsid w:val="00101779"/>
    <w:rsid w:val="0010207A"/>
    <w:rsid w:val="001033FB"/>
    <w:rsid w:val="00112A9E"/>
    <w:rsid w:val="00117AED"/>
    <w:rsid w:val="00122A0B"/>
    <w:rsid w:val="0012581D"/>
    <w:rsid w:val="00126052"/>
    <w:rsid w:val="00135508"/>
    <w:rsid w:val="001568BC"/>
    <w:rsid w:val="00161F13"/>
    <w:rsid w:val="00163798"/>
    <w:rsid w:val="00171C47"/>
    <w:rsid w:val="00172CC2"/>
    <w:rsid w:val="001737E7"/>
    <w:rsid w:val="00176EBF"/>
    <w:rsid w:val="00180647"/>
    <w:rsid w:val="00181BCA"/>
    <w:rsid w:val="001833CE"/>
    <w:rsid w:val="001914AF"/>
    <w:rsid w:val="0019578E"/>
    <w:rsid w:val="0019595D"/>
    <w:rsid w:val="00197B59"/>
    <w:rsid w:val="001A3CA2"/>
    <w:rsid w:val="001A6BE7"/>
    <w:rsid w:val="001B3082"/>
    <w:rsid w:val="001C4A41"/>
    <w:rsid w:val="001C6FEA"/>
    <w:rsid w:val="001D01B6"/>
    <w:rsid w:val="001D3685"/>
    <w:rsid w:val="001D4E04"/>
    <w:rsid w:val="001D6956"/>
    <w:rsid w:val="001E24DB"/>
    <w:rsid w:val="001E27BF"/>
    <w:rsid w:val="001E4516"/>
    <w:rsid w:val="001E6FC7"/>
    <w:rsid w:val="001F4036"/>
    <w:rsid w:val="001F65CA"/>
    <w:rsid w:val="001F6C57"/>
    <w:rsid w:val="001F6E22"/>
    <w:rsid w:val="0020657B"/>
    <w:rsid w:val="00213118"/>
    <w:rsid w:val="002163F1"/>
    <w:rsid w:val="00217AC7"/>
    <w:rsid w:val="002223B2"/>
    <w:rsid w:val="00224523"/>
    <w:rsid w:val="0022466C"/>
    <w:rsid w:val="002256AA"/>
    <w:rsid w:val="002262B0"/>
    <w:rsid w:val="00226381"/>
    <w:rsid w:val="00231710"/>
    <w:rsid w:val="00233EC0"/>
    <w:rsid w:val="00240638"/>
    <w:rsid w:val="0024441B"/>
    <w:rsid w:val="00244F71"/>
    <w:rsid w:val="00255030"/>
    <w:rsid w:val="00261B71"/>
    <w:rsid w:val="00263A4E"/>
    <w:rsid w:val="00265A98"/>
    <w:rsid w:val="002676CC"/>
    <w:rsid w:val="0027223C"/>
    <w:rsid w:val="002774B2"/>
    <w:rsid w:val="00280060"/>
    <w:rsid w:val="00282261"/>
    <w:rsid w:val="00283656"/>
    <w:rsid w:val="00292E13"/>
    <w:rsid w:val="00292E53"/>
    <w:rsid w:val="002A1BBE"/>
    <w:rsid w:val="002A62EE"/>
    <w:rsid w:val="002C579A"/>
    <w:rsid w:val="002D4042"/>
    <w:rsid w:val="002E0F1F"/>
    <w:rsid w:val="002E1083"/>
    <w:rsid w:val="002E1A88"/>
    <w:rsid w:val="002E1AC0"/>
    <w:rsid w:val="002E6DA3"/>
    <w:rsid w:val="002F2382"/>
    <w:rsid w:val="002F4134"/>
    <w:rsid w:val="00301AE8"/>
    <w:rsid w:val="00307F52"/>
    <w:rsid w:val="00312D66"/>
    <w:rsid w:val="00313624"/>
    <w:rsid w:val="00313FEB"/>
    <w:rsid w:val="0031724E"/>
    <w:rsid w:val="003207BB"/>
    <w:rsid w:val="00323DBA"/>
    <w:rsid w:val="0032784D"/>
    <w:rsid w:val="00332178"/>
    <w:rsid w:val="003323EA"/>
    <w:rsid w:val="00344215"/>
    <w:rsid w:val="0034551E"/>
    <w:rsid w:val="00345B61"/>
    <w:rsid w:val="00356CF6"/>
    <w:rsid w:val="00362CA0"/>
    <w:rsid w:val="00363B32"/>
    <w:rsid w:val="003709BA"/>
    <w:rsid w:val="00371BE3"/>
    <w:rsid w:val="00371F83"/>
    <w:rsid w:val="0037282C"/>
    <w:rsid w:val="00373EFE"/>
    <w:rsid w:val="00377883"/>
    <w:rsid w:val="0038777A"/>
    <w:rsid w:val="00392EBD"/>
    <w:rsid w:val="003939FE"/>
    <w:rsid w:val="00394246"/>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36C4B"/>
    <w:rsid w:val="004406E0"/>
    <w:rsid w:val="0044276F"/>
    <w:rsid w:val="00444F0E"/>
    <w:rsid w:val="00457CFE"/>
    <w:rsid w:val="00461155"/>
    <w:rsid w:val="0046146F"/>
    <w:rsid w:val="00462E8E"/>
    <w:rsid w:val="00467931"/>
    <w:rsid w:val="00477B49"/>
    <w:rsid w:val="0049160C"/>
    <w:rsid w:val="004927B7"/>
    <w:rsid w:val="00495AF7"/>
    <w:rsid w:val="004A03B4"/>
    <w:rsid w:val="004A0582"/>
    <w:rsid w:val="004A316A"/>
    <w:rsid w:val="004A4919"/>
    <w:rsid w:val="004A71BA"/>
    <w:rsid w:val="004A7E8A"/>
    <w:rsid w:val="004B0882"/>
    <w:rsid w:val="004B14E6"/>
    <w:rsid w:val="004B1B2B"/>
    <w:rsid w:val="004B3712"/>
    <w:rsid w:val="004B68E0"/>
    <w:rsid w:val="004B6DE4"/>
    <w:rsid w:val="004C055E"/>
    <w:rsid w:val="004C2686"/>
    <w:rsid w:val="004D1133"/>
    <w:rsid w:val="004D4172"/>
    <w:rsid w:val="004D4F86"/>
    <w:rsid w:val="004E0657"/>
    <w:rsid w:val="004E1902"/>
    <w:rsid w:val="004E3630"/>
    <w:rsid w:val="004F502D"/>
    <w:rsid w:val="004F7368"/>
    <w:rsid w:val="00502DC4"/>
    <w:rsid w:val="005074A8"/>
    <w:rsid w:val="0051084B"/>
    <w:rsid w:val="00512FBD"/>
    <w:rsid w:val="00515154"/>
    <w:rsid w:val="00516CCF"/>
    <w:rsid w:val="00517476"/>
    <w:rsid w:val="00520302"/>
    <w:rsid w:val="00524D1A"/>
    <w:rsid w:val="00525F9B"/>
    <w:rsid w:val="00527772"/>
    <w:rsid w:val="00530D30"/>
    <w:rsid w:val="00535316"/>
    <w:rsid w:val="00536A6F"/>
    <w:rsid w:val="00536D03"/>
    <w:rsid w:val="0053795A"/>
    <w:rsid w:val="005402EC"/>
    <w:rsid w:val="00544695"/>
    <w:rsid w:val="00544C53"/>
    <w:rsid w:val="0054527B"/>
    <w:rsid w:val="00545D7E"/>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260D"/>
    <w:rsid w:val="005D3DAB"/>
    <w:rsid w:val="005D6309"/>
    <w:rsid w:val="005E1DB2"/>
    <w:rsid w:val="005F0A97"/>
    <w:rsid w:val="005F6532"/>
    <w:rsid w:val="00600839"/>
    <w:rsid w:val="00607CAD"/>
    <w:rsid w:val="00611D0E"/>
    <w:rsid w:val="00623F88"/>
    <w:rsid w:val="00633A8B"/>
    <w:rsid w:val="00634CEB"/>
    <w:rsid w:val="00637AF0"/>
    <w:rsid w:val="00641D72"/>
    <w:rsid w:val="00646034"/>
    <w:rsid w:val="00647A33"/>
    <w:rsid w:val="0065074C"/>
    <w:rsid w:val="00652D9C"/>
    <w:rsid w:val="006565D7"/>
    <w:rsid w:val="00663CA0"/>
    <w:rsid w:val="00670C6D"/>
    <w:rsid w:val="00671EA7"/>
    <w:rsid w:val="00672CCE"/>
    <w:rsid w:val="00672EC4"/>
    <w:rsid w:val="006737D4"/>
    <w:rsid w:val="00676033"/>
    <w:rsid w:val="006778D4"/>
    <w:rsid w:val="0068225A"/>
    <w:rsid w:val="00683F12"/>
    <w:rsid w:val="0068747C"/>
    <w:rsid w:val="00687A50"/>
    <w:rsid w:val="00695408"/>
    <w:rsid w:val="006A1CE2"/>
    <w:rsid w:val="006A5F52"/>
    <w:rsid w:val="006A7B15"/>
    <w:rsid w:val="006B4E12"/>
    <w:rsid w:val="006C023D"/>
    <w:rsid w:val="006C20EF"/>
    <w:rsid w:val="006C38AC"/>
    <w:rsid w:val="006D06C7"/>
    <w:rsid w:val="006D28DA"/>
    <w:rsid w:val="006D675B"/>
    <w:rsid w:val="006E04C6"/>
    <w:rsid w:val="006F1320"/>
    <w:rsid w:val="006F2152"/>
    <w:rsid w:val="006F3479"/>
    <w:rsid w:val="006F3932"/>
    <w:rsid w:val="006F61F3"/>
    <w:rsid w:val="00711F2D"/>
    <w:rsid w:val="00712D27"/>
    <w:rsid w:val="007130DC"/>
    <w:rsid w:val="007175E2"/>
    <w:rsid w:val="00722547"/>
    <w:rsid w:val="00736EAD"/>
    <w:rsid w:val="00757929"/>
    <w:rsid w:val="007623D1"/>
    <w:rsid w:val="00766FB4"/>
    <w:rsid w:val="0077009E"/>
    <w:rsid w:val="00772DE7"/>
    <w:rsid w:val="00776282"/>
    <w:rsid w:val="00777628"/>
    <w:rsid w:val="00781027"/>
    <w:rsid w:val="0078565B"/>
    <w:rsid w:val="00786428"/>
    <w:rsid w:val="007961E8"/>
    <w:rsid w:val="00797D48"/>
    <w:rsid w:val="007A4023"/>
    <w:rsid w:val="007A6E79"/>
    <w:rsid w:val="007C00AD"/>
    <w:rsid w:val="007D0798"/>
    <w:rsid w:val="007D10D0"/>
    <w:rsid w:val="007F378B"/>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257D"/>
    <w:rsid w:val="00864E1B"/>
    <w:rsid w:val="00870ABB"/>
    <w:rsid w:val="008814D0"/>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712C"/>
    <w:rsid w:val="008F763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6E37"/>
    <w:rsid w:val="009B049F"/>
    <w:rsid w:val="009B365E"/>
    <w:rsid w:val="009B691B"/>
    <w:rsid w:val="009C4703"/>
    <w:rsid w:val="009D5AE1"/>
    <w:rsid w:val="009D7F77"/>
    <w:rsid w:val="009E0FA5"/>
    <w:rsid w:val="009E13C8"/>
    <w:rsid w:val="009E295B"/>
    <w:rsid w:val="009E2E54"/>
    <w:rsid w:val="009E6627"/>
    <w:rsid w:val="009F5D5B"/>
    <w:rsid w:val="009F6E75"/>
    <w:rsid w:val="00A0058F"/>
    <w:rsid w:val="00A132E3"/>
    <w:rsid w:val="00A279DC"/>
    <w:rsid w:val="00A27FF4"/>
    <w:rsid w:val="00A323F9"/>
    <w:rsid w:val="00A35AC1"/>
    <w:rsid w:val="00A378D5"/>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3B50"/>
    <w:rsid w:val="00A95460"/>
    <w:rsid w:val="00AA5679"/>
    <w:rsid w:val="00AB15A6"/>
    <w:rsid w:val="00AB2C4C"/>
    <w:rsid w:val="00AB6F2E"/>
    <w:rsid w:val="00AB7CAA"/>
    <w:rsid w:val="00AC231D"/>
    <w:rsid w:val="00AC248B"/>
    <w:rsid w:val="00AC4634"/>
    <w:rsid w:val="00AD1F74"/>
    <w:rsid w:val="00AD39DB"/>
    <w:rsid w:val="00AD4E57"/>
    <w:rsid w:val="00AD505F"/>
    <w:rsid w:val="00AD6ECB"/>
    <w:rsid w:val="00AD6FB6"/>
    <w:rsid w:val="00AD7173"/>
    <w:rsid w:val="00AD7DC4"/>
    <w:rsid w:val="00AF0BE4"/>
    <w:rsid w:val="00AF0EB4"/>
    <w:rsid w:val="00AF27A8"/>
    <w:rsid w:val="00AF3666"/>
    <w:rsid w:val="00B02E96"/>
    <w:rsid w:val="00B17329"/>
    <w:rsid w:val="00B219A5"/>
    <w:rsid w:val="00B2766F"/>
    <w:rsid w:val="00B30C66"/>
    <w:rsid w:val="00B335E5"/>
    <w:rsid w:val="00B470C7"/>
    <w:rsid w:val="00B50CAE"/>
    <w:rsid w:val="00B5104F"/>
    <w:rsid w:val="00B61BBB"/>
    <w:rsid w:val="00B6269D"/>
    <w:rsid w:val="00B67EC9"/>
    <w:rsid w:val="00B70192"/>
    <w:rsid w:val="00B709BA"/>
    <w:rsid w:val="00B83F25"/>
    <w:rsid w:val="00B85429"/>
    <w:rsid w:val="00B91FDB"/>
    <w:rsid w:val="00B9349A"/>
    <w:rsid w:val="00BA2BBC"/>
    <w:rsid w:val="00BA345B"/>
    <w:rsid w:val="00BA486F"/>
    <w:rsid w:val="00BB265B"/>
    <w:rsid w:val="00BC0DB9"/>
    <w:rsid w:val="00BD6797"/>
    <w:rsid w:val="00BE2FE4"/>
    <w:rsid w:val="00BE6A64"/>
    <w:rsid w:val="00BF234A"/>
    <w:rsid w:val="00BF3038"/>
    <w:rsid w:val="00BF4E7B"/>
    <w:rsid w:val="00BF6D57"/>
    <w:rsid w:val="00C00DBE"/>
    <w:rsid w:val="00C015FC"/>
    <w:rsid w:val="00C01D2E"/>
    <w:rsid w:val="00C11BFD"/>
    <w:rsid w:val="00C22F22"/>
    <w:rsid w:val="00C23807"/>
    <w:rsid w:val="00C24046"/>
    <w:rsid w:val="00C33FB3"/>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37B6"/>
    <w:rsid w:val="00CC4096"/>
    <w:rsid w:val="00CC5CD2"/>
    <w:rsid w:val="00CC780F"/>
    <w:rsid w:val="00CD214B"/>
    <w:rsid w:val="00CD4E5B"/>
    <w:rsid w:val="00CD5AD3"/>
    <w:rsid w:val="00CE153F"/>
    <w:rsid w:val="00CE1DE0"/>
    <w:rsid w:val="00CE6EBD"/>
    <w:rsid w:val="00CE7C6F"/>
    <w:rsid w:val="00CF1D86"/>
    <w:rsid w:val="00CF2CFC"/>
    <w:rsid w:val="00CF3FFB"/>
    <w:rsid w:val="00CF4E59"/>
    <w:rsid w:val="00CF6E70"/>
    <w:rsid w:val="00D00977"/>
    <w:rsid w:val="00D01D44"/>
    <w:rsid w:val="00D05302"/>
    <w:rsid w:val="00D06E66"/>
    <w:rsid w:val="00D155D4"/>
    <w:rsid w:val="00D27076"/>
    <w:rsid w:val="00D3059D"/>
    <w:rsid w:val="00D31565"/>
    <w:rsid w:val="00D43243"/>
    <w:rsid w:val="00D51DEA"/>
    <w:rsid w:val="00D5759D"/>
    <w:rsid w:val="00D67660"/>
    <w:rsid w:val="00D677E4"/>
    <w:rsid w:val="00D7147F"/>
    <w:rsid w:val="00D75CE4"/>
    <w:rsid w:val="00D76DCE"/>
    <w:rsid w:val="00D8065D"/>
    <w:rsid w:val="00D80FC0"/>
    <w:rsid w:val="00D91520"/>
    <w:rsid w:val="00D9159D"/>
    <w:rsid w:val="00D931CC"/>
    <w:rsid w:val="00D95136"/>
    <w:rsid w:val="00D95946"/>
    <w:rsid w:val="00D95DF2"/>
    <w:rsid w:val="00D96247"/>
    <w:rsid w:val="00DA0E06"/>
    <w:rsid w:val="00DA4938"/>
    <w:rsid w:val="00DB185D"/>
    <w:rsid w:val="00DB2E45"/>
    <w:rsid w:val="00DB510C"/>
    <w:rsid w:val="00DB7235"/>
    <w:rsid w:val="00DB7F3D"/>
    <w:rsid w:val="00DC1BF0"/>
    <w:rsid w:val="00DC3095"/>
    <w:rsid w:val="00DC3E56"/>
    <w:rsid w:val="00DC43EC"/>
    <w:rsid w:val="00DC4850"/>
    <w:rsid w:val="00DC4D82"/>
    <w:rsid w:val="00DC6CCE"/>
    <w:rsid w:val="00DD2511"/>
    <w:rsid w:val="00DD411E"/>
    <w:rsid w:val="00DD5DA1"/>
    <w:rsid w:val="00DD75C3"/>
    <w:rsid w:val="00DE5055"/>
    <w:rsid w:val="00DE55B5"/>
    <w:rsid w:val="00DE682C"/>
    <w:rsid w:val="00DE6C9E"/>
    <w:rsid w:val="00DE716E"/>
    <w:rsid w:val="00DF601C"/>
    <w:rsid w:val="00E04F8F"/>
    <w:rsid w:val="00E05C89"/>
    <w:rsid w:val="00E101FD"/>
    <w:rsid w:val="00E23A63"/>
    <w:rsid w:val="00E261DC"/>
    <w:rsid w:val="00E36BBC"/>
    <w:rsid w:val="00E44757"/>
    <w:rsid w:val="00E47506"/>
    <w:rsid w:val="00E5094B"/>
    <w:rsid w:val="00E512B0"/>
    <w:rsid w:val="00E54FC1"/>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7640"/>
    <w:rsid w:val="00EE6C98"/>
    <w:rsid w:val="00F00FCC"/>
    <w:rsid w:val="00F04A82"/>
    <w:rsid w:val="00F06781"/>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6B0E"/>
    <w:rsid w:val="00FB2C50"/>
    <w:rsid w:val="00FB7281"/>
    <w:rsid w:val="00FB7353"/>
    <w:rsid w:val="00FC2531"/>
    <w:rsid w:val="00FC507B"/>
    <w:rsid w:val="00FC63D0"/>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4A316A"/>
    <w:pPr>
      <w:keepLines/>
      <w:ind w:left="1135" w:hanging="851"/>
      <w:jc w:val="left"/>
    </w:pPr>
    <w:rPr>
      <w:rFonts w:eastAsia="SimSun"/>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BodyText"/>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BodyTextChar"/>
    <w:link w:val="IvDbodytext"/>
    <w:rsid w:val="00536A6F"/>
    <w:rPr>
      <w:rFonts w:ascii="Arial" w:eastAsia="Times New Roman" w:hAnsi="Arial" w:cs="Times New Roman"/>
      <w:spacing w:val="2"/>
      <w:sz w:val="20"/>
      <w:szCs w:val="20"/>
      <w:lang w:val="en-GB"/>
    </w:rPr>
  </w:style>
  <w:style w:type="paragraph" w:styleId="BodyText">
    <w:name w:val="Body Text"/>
    <w:basedOn w:val="Normal"/>
    <w:link w:val="BodyTextChar"/>
    <w:uiPriority w:val="99"/>
    <w:semiHidden/>
    <w:unhideWhenUsed/>
    <w:rsid w:val="00536A6F"/>
    <w:pPr>
      <w:spacing w:after="120"/>
    </w:pPr>
  </w:style>
  <w:style w:type="character" w:customStyle="1" w:styleId="BodyTextChar">
    <w:name w:val="Body Text Char"/>
    <w:basedOn w:val="DefaultParagraphFont"/>
    <w:link w:val="BodyText"/>
    <w:uiPriority w:val="99"/>
    <w:semiHidden/>
    <w:rsid w:val="00536A6F"/>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Ericsson-S</cp:lastModifiedBy>
  <cp:revision>64</cp:revision>
  <dcterms:created xsi:type="dcterms:W3CDTF">2021-01-21T09:48:00Z</dcterms:created>
  <dcterms:modified xsi:type="dcterms:W3CDTF">2021-02-18T12:54:00Z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